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DAAD9" w14:textId="4E05F74A" w:rsidR="00045F32" w:rsidRDefault="00045F32" w:rsidP="00045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8473FC">
        <w:rPr>
          <w:b/>
          <w:noProof/>
          <w:sz w:val="24"/>
        </w:rPr>
        <w:t>286</w:t>
      </w:r>
    </w:p>
    <w:p w14:paraId="0E874A83" w14:textId="6B7047A2" w:rsidR="000628F9" w:rsidRDefault="00045F32" w:rsidP="00045F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595FF7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52DA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F1167" w:rsidR="001E41F3" w:rsidRPr="00410371" w:rsidRDefault="008473FC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31CA1" w:rsidR="001E41F3" w:rsidRPr="00410371" w:rsidRDefault="00A52DAD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4A04E" w:rsidR="00BE05AA" w:rsidRDefault="00A52DAD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Removal of </w:t>
            </w:r>
            <w:r w:rsidRPr="00D52C64">
              <w:t>Editor's Note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11949E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52DAD">
              <w:rPr>
                <w:noProof/>
              </w:rPr>
              <w:t>, MCC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F3169" w:rsidR="001E41F3" w:rsidRDefault="00847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2AF1">
              <w:rPr>
                <w:noProof/>
              </w:rPr>
              <w:t>eNA_Ph2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64A963" w:rsidR="001E41F3" w:rsidRDefault="00A5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 w:rsidR="00E1423E">
              <w:rPr>
                <w:noProof/>
              </w:rPr>
              <w:t>0</w:t>
            </w:r>
            <w:r>
              <w:rPr>
                <w:noProof/>
              </w:rPr>
              <w:t>9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F054A" w:rsidR="001E41F3" w:rsidRDefault="00A52D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0D62D" w14:textId="77777777" w:rsidR="00E1423E" w:rsidRDefault="00A52DAD" w:rsidP="001C7F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D52C64">
              <w:t>Editor's Note</w:t>
            </w:r>
            <w:r>
              <w:t xml:space="preserve"> in clause </w:t>
            </w:r>
            <w:r w:rsidRPr="003B2883">
              <w:t>6.2.6.2.</w:t>
            </w:r>
            <w:r>
              <w:t>26 is removed by CR 0616 (</w:t>
            </w:r>
            <w:r w:rsidRPr="00A52DAD">
              <w:t>C4-215411)</w:t>
            </w:r>
            <w:r>
              <w:t xml:space="preserve"> in CT4#106e Meeting, based on the </w:t>
            </w:r>
            <w:r>
              <w:rPr>
                <w:noProof/>
              </w:rPr>
              <w:t>LS response "</w:t>
            </w:r>
            <w:r w:rsidRPr="00C37179">
              <w:rPr>
                <w:noProof/>
              </w:rPr>
              <w:t>S2-2106609"</w:t>
            </w:r>
            <w:r>
              <w:rPr>
                <w:noProof/>
              </w:rPr>
              <w:t xml:space="preserve"> from SA2.</w:t>
            </w:r>
          </w:p>
          <w:p w14:paraId="619573B5" w14:textId="77777777" w:rsidR="00A52DAD" w:rsidRDefault="00A52DAD" w:rsidP="001C7F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337D36D" w:rsidR="00A52DAD" w:rsidRPr="001C7F49" w:rsidRDefault="00A52DAD" w:rsidP="00A52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However, during implementation of the CR, the </w:t>
            </w:r>
            <w:r w:rsidRPr="00D52C64">
              <w:t>Editor's Note</w:t>
            </w:r>
            <w:r>
              <w:t xml:space="preserve"> was kept.</w:t>
            </w: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B6D4CA" w:rsidR="00961EF0" w:rsidRPr="0011413B" w:rsidRDefault="00A52DAD" w:rsidP="00A52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 w:rsidRPr="00D52C64">
              <w:t>Editor's Note</w:t>
            </w:r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80755" w14:textId="67D8EB08" w:rsidR="00A52DAD" w:rsidRDefault="00A52DAD" w:rsidP="00A5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</w:t>
            </w:r>
            <w:r>
              <w:t>0616</w:t>
            </w:r>
            <w:r>
              <w:rPr>
                <w:noProof/>
              </w:rPr>
              <w:t xml:space="preserve"> is implemented incorrectly, leading to a wrong specification.</w:t>
            </w:r>
          </w:p>
          <w:p w14:paraId="5C4BEB44" w14:textId="283386BF" w:rsidR="003B68EE" w:rsidRPr="00A52DAD" w:rsidRDefault="003B68EE" w:rsidP="001C7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5A85B" w:rsidR="001E41F3" w:rsidRDefault="00A52DAD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2883">
              <w:t>6.2.6.2.</w:t>
            </w:r>
            <w:r>
              <w:t>26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734CF3" w:rsidR="001E41F3" w:rsidRDefault="0060035A" w:rsidP="00A52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A52DAD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19885019" w14:textId="77777777" w:rsidR="00A52DAD" w:rsidRPr="003B2883" w:rsidRDefault="00A52DAD" w:rsidP="00A52DAD">
      <w:pPr>
        <w:pStyle w:val="5"/>
      </w:pPr>
      <w:bookmarkStart w:id="2" w:name="_Toc89035288"/>
      <w:bookmarkStart w:id="3" w:name="_Toc89065086"/>
      <w:bookmarkStart w:id="4" w:name="_Toc89180385"/>
      <w:bookmarkStart w:id="5" w:name="_Toc90641593"/>
      <w:r w:rsidRPr="003B2883">
        <w:t>6.2.6.2.</w:t>
      </w:r>
      <w:r>
        <w:t>26</w:t>
      </w:r>
      <w:r w:rsidRPr="003B2883">
        <w:tab/>
        <w:t xml:space="preserve">Type: </w:t>
      </w:r>
      <w:proofErr w:type="spellStart"/>
      <w:r>
        <w:t>Supported</w:t>
      </w:r>
      <w:r w:rsidRPr="00E30083">
        <w:rPr>
          <w:rFonts w:hint="eastAsia"/>
          <w:lang w:eastAsia="zh-CN"/>
        </w:rPr>
        <w:t>Snssai</w:t>
      </w:r>
      <w:bookmarkEnd w:id="2"/>
      <w:bookmarkEnd w:id="3"/>
      <w:bookmarkEnd w:id="4"/>
      <w:bookmarkEnd w:id="5"/>
      <w:proofErr w:type="spellEnd"/>
    </w:p>
    <w:p w14:paraId="1D759D3C" w14:textId="77777777" w:rsidR="00A52DAD" w:rsidRPr="003B2883" w:rsidRDefault="00A52DAD" w:rsidP="00A52DAD">
      <w:pPr>
        <w:pStyle w:val="TH"/>
      </w:pPr>
      <w:r w:rsidRPr="003B2883">
        <w:rPr>
          <w:noProof/>
        </w:rPr>
        <w:t>Table </w:t>
      </w:r>
      <w:r>
        <w:t>6.2.6.2.26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>
        <w:rPr>
          <w:noProof/>
        </w:rPr>
        <w:t>Supported</w:t>
      </w:r>
      <w:proofErr w:type="spellStart"/>
      <w:r w:rsidRPr="00E30083">
        <w:rPr>
          <w:rFonts w:hint="eastAsia"/>
          <w:lang w:eastAsia="zh-CN"/>
        </w:rPr>
        <w:t>Snssai</w:t>
      </w:r>
      <w:proofErr w:type="spellEnd"/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567"/>
        <w:gridCol w:w="1134"/>
        <w:gridCol w:w="3685"/>
      </w:tblGrid>
      <w:tr w:rsidR="00A52DAD" w:rsidRPr="003B2883" w14:paraId="77872F32" w14:textId="77777777" w:rsidTr="006D664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DCB95" w14:textId="77777777" w:rsidR="00A52DAD" w:rsidRPr="003B2883" w:rsidRDefault="00A52DAD" w:rsidP="006D6646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7E33A" w14:textId="77777777" w:rsidR="00A52DAD" w:rsidRPr="003B2883" w:rsidRDefault="00A52DAD" w:rsidP="006D664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50895" w14:textId="77777777" w:rsidR="00A52DAD" w:rsidRPr="003B2883" w:rsidRDefault="00A52DAD" w:rsidP="006D664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6EDCF" w14:textId="77777777" w:rsidR="00A52DAD" w:rsidRPr="003B2883" w:rsidRDefault="00A52DAD" w:rsidP="006D6646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DE216" w14:textId="77777777" w:rsidR="00A52DAD" w:rsidRPr="003B2883" w:rsidRDefault="00A52DAD" w:rsidP="006D664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A52DAD" w:rsidRPr="003B2883" w14:paraId="658FB1C1" w14:textId="77777777" w:rsidTr="006D6646">
        <w:trPr>
          <w:trHeight w:val="17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7CC4" w14:textId="77777777" w:rsidR="00A52DAD" w:rsidRPr="00E30083" w:rsidRDefault="00A52DAD" w:rsidP="006D664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1863" w14:textId="77777777" w:rsidR="00A52DAD" w:rsidRPr="00E30083" w:rsidRDefault="00A52DAD" w:rsidP="006D664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55C0" w14:textId="77777777" w:rsidR="00A52DAD" w:rsidRDefault="00A52DAD" w:rsidP="006D66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5AAD" w14:textId="77777777" w:rsidR="00A52DAD" w:rsidRPr="00E30083" w:rsidRDefault="00A52DAD" w:rsidP="006D6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73F8" w14:textId="77777777" w:rsidR="00A52DAD" w:rsidRPr="00E30083" w:rsidRDefault="00A52DAD" w:rsidP="006D664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This</w:t>
            </w:r>
            <w:r w:rsidRPr="00E30083">
              <w:rPr>
                <w:lang w:eastAsia="zh-CN"/>
              </w:rPr>
              <w:t xml:space="preserve"> </w:t>
            </w:r>
            <w:r w:rsidRPr="00E30083">
              <w:rPr>
                <w:rFonts w:hint="eastAsia"/>
                <w:lang w:eastAsia="zh-CN"/>
              </w:rPr>
              <w:t>IE shall contain</w:t>
            </w:r>
            <w:r w:rsidRPr="00E30083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supported </w:t>
            </w:r>
            <w:r w:rsidRPr="00E30083">
              <w:rPr>
                <w:lang w:eastAsia="zh-CN"/>
              </w:rPr>
              <w:t>S-NSSAI.</w:t>
            </w:r>
          </w:p>
        </w:tc>
      </w:tr>
      <w:tr w:rsidR="00A52DAD" w:rsidRPr="003B2883" w14:paraId="42AED5D6" w14:textId="77777777" w:rsidTr="006D6646">
        <w:trPr>
          <w:trHeight w:val="17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2FF3" w14:textId="77777777" w:rsidR="00A52DAD" w:rsidRPr="00E30083" w:rsidRDefault="00A52DAD" w:rsidP="006D66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restrictionInd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5A44" w14:textId="77777777" w:rsidR="00A52DAD" w:rsidRPr="00E30083" w:rsidRDefault="00A52DAD" w:rsidP="006D66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A623" w14:textId="77777777" w:rsidR="00A52DAD" w:rsidRDefault="00A52DAD" w:rsidP="006D6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78D5" w14:textId="77777777" w:rsidR="00A52DAD" w:rsidRPr="00E30083" w:rsidRDefault="00A52DAD" w:rsidP="006D6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87B5" w14:textId="77777777" w:rsidR="00A52DAD" w:rsidRPr="00E30083" w:rsidRDefault="00A52DAD" w:rsidP="006D66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present, this IE shall contain the indication if the S-NSSAI available in 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 xml:space="preserve"> IE is restricted at the AMF.</w:t>
            </w:r>
          </w:p>
        </w:tc>
      </w:tr>
    </w:tbl>
    <w:p w14:paraId="484E5D97" w14:textId="3E73940B" w:rsidR="00A52DAD" w:rsidDel="00A52DAD" w:rsidRDefault="00A52DAD" w:rsidP="00A52DAD">
      <w:pPr>
        <w:rPr>
          <w:del w:id="6" w:author="Huawei" w:date="2022-02-09T14:30:00Z"/>
        </w:rPr>
      </w:pPr>
    </w:p>
    <w:p w14:paraId="01694473" w14:textId="2B369872" w:rsidR="00A52DAD" w:rsidDel="00A52DAD" w:rsidRDefault="00A52DAD" w:rsidP="00A52DAD">
      <w:pPr>
        <w:pStyle w:val="EditorsNote"/>
        <w:rPr>
          <w:del w:id="7" w:author="Huawei" w:date="2022-02-09T14:30:00Z"/>
        </w:rPr>
      </w:pPr>
      <w:del w:id="8" w:author="Huawei" w:date="2022-02-09T14:30:00Z">
        <w:r w:rsidRPr="00D52C64" w:rsidDel="00A52DAD">
          <w:delText>Editor's Note:</w:delText>
        </w:r>
        <w:r w:rsidRPr="00D52C64" w:rsidDel="00A52DAD">
          <w:tab/>
        </w:r>
        <w:r w:rsidDel="00A52DAD">
          <w:delText xml:space="preserve">The need of </w:delText>
        </w:r>
        <w:r w:rsidDel="00A52DAD">
          <w:rPr>
            <w:lang w:eastAsia="zh-CN"/>
          </w:rPr>
          <w:delText>p</w:delText>
        </w:r>
        <w:r w:rsidRPr="00E30083" w:rsidDel="00A52DAD">
          <w:rPr>
            <w:lang w:eastAsia="zh-CN"/>
          </w:rPr>
          <w:delText>lmnIdList</w:delText>
        </w:r>
        <w:r w:rsidDel="00A52DAD">
          <w:rPr>
            <w:lang w:eastAsia="zh-CN"/>
          </w:rPr>
          <w:delText xml:space="preserve"> and </w:delText>
        </w:r>
        <w:r w:rsidDel="00A52DAD">
          <w:rPr>
            <w:rFonts w:hint="eastAsia"/>
            <w:lang w:eastAsia="zh-CN"/>
          </w:rPr>
          <w:delText>a</w:delText>
        </w:r>
        <w:r w:rsidDel="00A52DAD">
          <w:rPr>
            <w:lang w:eastAsia="zh-CN"/>
          </w:rPr>
          <w:delText>nyPlmn, and whether it is home PLMN Id or serving PLMN Id are FFS</w:delText>
        </w:r>
      </w:del>
    </w:p>
    <w:p w14:paraId="7E7DB504" w14:textId="77777777" w:rsidR="00AD0852" w:rsidRPr="00A52DAD" w:rsidRDefault="00AD0852" w:rsidP="00F31B51">
      <w:pPr>
        <w:pStyle w:val="B1"/>
        <w:ind w:left="0" w:firstLine="0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922B0" w14:textId="77777777" w:rsidR="00B86FFA" w:rsidRDefault="00B86FFA">
      <w:r>
        <w:separator/>
      </w:r>
    </w:p>
  </w:endnote>
  <w:endnote w:type="continuationSeparator" w:id="0">
    <w:p w14:paraId="1611D0EB" w14:textId="77777777" w:rsidR="00B86FFA" w:rsidRDefault="00B8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D06F8" w14:textId="77777777" w:rsidR="00B86FFA" w:rsidRDefault="00B86FFA">
      <w:r>
        <w:separator/>
      </w:r>
    </w:p>
  </w:footnote>
  <w:footnote w:type="continuationSeparator" w:id="0">
    <w:p w14:paraId="63E9CAA7" w14:textId="77777777" w:rsidR="00B86FFA" w:rsidRDefault="00B86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36BC"/>
    <w:rsid w:val="0032436E"/>
    <w:rsid w:val="003522E6"/>
    <w:rsid w:val="003609EF"/>
    <w:rsid w:val="0036231A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42F1"/>
    <w:rsid w:val="0043614C"/>
    <w:rsid w:val="004825FB"/>
    <w:rsid w:val="00484463"/>
    <w:rsid w:val="004A25A0"/>
    <w:rsid w:val="004B75B7"/>
    <w:rsid w:val="004D57CD"/>
    <w:rsid w:val="004D7D32"/>
    <w:rsid w:val="00504AA7"/>
    <w:rsid w:val="0051580D"/>
    <w:rsid w:val="00547111"/>
    <w:rsid w:val="00551C7D"/>
    <w:rsid w:val="00586DFA"/>
    <w:rsid w:val="00592D74"/>
    <w:rsid w:val="005E2C44"/>
    <w:rsid w:val="0060035A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E21FB"/>
    <w:rsid w:val="006E2A9F"/>
    <w:rsid w:val="00792342"/>
    <w:rsid w:val="007977A8"/>
    <w:rsid w:val="007B512A"/>
    <w:rsid w:val="007C2097"/>
    <w:rsid w:val="007D6A07"/>
    <w:rsid w:val="007F7259"/>
    <w:rsid w:val="008040A8"/>
    <w:rsid w:val="008279FA"/>
    <w:rsid w:val="008473FC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1EF0"/>
    <w:rsid w:val="009777D9"/>
    <w:rsid w:val="00991B88"/>
    <w:rsid w:val="00995D77"/>
    <w:rsid w:val="009A5753"/>
    <w:rsid w:val="009A579D"/>
    <w:rsid w:val="009E3297"/>
    <w:rsid w:val="009F734F"/>
    <w:rsid w:val="00A246B6"/>
    <w:rsid w:val="00A24869"/>
    <w:rsid w:val="00A47E70"/>
    <w:rsid w:val="00A50CF0"/>
    <w:rsid w:val="00A52DAD"/>
    <w:rsid w:val="00A701DB"/>
    <w:rsid w:val="00A7671C"/>
    <w:rsid w:val="00A809BB"/>
    <w:rsid w:val="00AA2CBC"/>
    <w:rsid w:val="00AA774C"/>
    <w:rsid w:val="00AC5820"/>
    <w:rsid w:val="00AD0852"/>
    <w:rsid w:val="00AD1CD8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6FFA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E34CF"/>
    <w:rsid w:val="00DF36A3"/>
    <w:rsid w:val="00DF37C6"/>
    <w:rsid w:val="00E11475"/>
    <w:rsid w:val="00E13F3D"/>
    <w:rsid w:val="00E1423E"/>
    <w:rsid w:val="00E22AF6"/>
    <w:rsid w:val="00E34898"/>
    <w:rsid w:val="00E35183"/>
    <w:rsid w:val="00E53B23"/>
    <w:rsid w:val="00EB09B7"/>
    <w:rsid w:val="00EB2919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9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character" w:customStyle="1" w:styleId="EditorsNoteChar">
    <w:name w:val="Editor's Note Char"/>
    <w:aliases w:val="EN Char"/>
    <w:link w:val="EditorsNote"/>
    <w:qFormat/>
    <w:rsid w:val="00A52D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63286-1C57-4E9A-AE21-11EE36EAD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1899-12-31T23:00:00Z</cp:lastPrinted>
  <dcterms:created xsi:type="dcterms:W3CDTF">2020-02-03T08:32:00Z</dcterms:created>
  <dcterms:modified xsi:type="dcterms:W3CDTF">2022-02-09T10:09:00Z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(3)fyMQIJEb/vvMY6JSeuMU7HbOigG/PrOqUlXYLH5WdO0t/1mb7bEneaR1xsUZ+3yUtpyvDTg5
pccMMerQFl9j3e0iUoVp3x/sOcEicOR5fvVQ6BFdT/inzxZaQpNHKMKQOLq5Guy/1VNfxZJW
Sl/CXvT4Eo+yfHTM7ygAeJE/QLshHCxifHEqyOlbjopqu5+W9T0EjW16vp1aC4ij1ZBh4L4K
7zacP0v+AyfbvVtmQY</vt:lpwstr>
  </property>
  <property fmtid="{D5CDD505-2E9C-101B-9397-08002B2CF9AE}" pid="22" name="_2015_ms_pID_7253431">
    <vt:lpwstr>YbAoTTxEBPuFSS2tUgbFSHwFdSdoqkqdcUKeZjuVP+G+7WHvjcPrz7
cUsvQ+ukYNJiQq5wqaq1QTb8tRjvIyQtPL822VMiVBgPrj57LghKdVKuEvlw8FIzf8aECwiP
ldi+8SZ5cfhRXdyW3PVIW/pEO9YLilm8kmx2VwV+ZcPJXbZuUHp881g2voio2C5SeCaCZzNs
c0k21nd3spqVyO62vs4b/MG/bZyvMgphLJxz</vt:lpwstr>
  </property>
  <property fmtid="{D5CDD505-2E9C-101B-9397-08002B2CF9AE}" pid="23" name="_2015_ms_pID_7253432">
    <vt:lpwstr>0g==</vt:lpwstr>
  </property>
</Properties>
</file>